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44734"/>
      <w:bookmarkStart w:id="2" w:name="_Toc46487495"/>
      <w:bookmarkStart w:id="3" w:name="_Toc36843131"/>
      <w:bookmarkStart w:id="4" w:name="_Toc36756613"/>
      <w:bookmarkStart w:id="5" w:name="_Toc29321029"/>
      <w:bookmarkStart w:id="6" w:name="_Toc20425633"/>
      <w:bookmarkStart w:id="7" w:name="_Toc36836154"/>
      <w:bookmarkStart w:id="8" w:name="_Toc37067420"/>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6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R2-2110831</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November 1</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12</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bookmarkStart w:id="18" w:name="_GoBack"/>
      <w:bookmarkEnd w:id="1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eastAsia="宋体"/>
                <w:b/>
                <w:sz w:val="28"/>
                <w:lang w:val="en-US" w:eastAsia="zh-CN"/>
              </w:rPr>
              <w:t>2852</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lang w:val="en-US" w:eastAsia="zh-CN"/>
              </w:rPr>
              <w:t>16.6.0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Correction on TS 38.331 from the latest RAN1 decision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6"/>
              <w:spacing w:before="20" w:after="20"/>
              <w:ind w:left="100"/>
              <w:rPr>
                <w:highlight w:val="none"/>
              </w:rPr>
            </w:pPr>
            <w:r>
              <w:rPr>
                <w:highlight w:val="none"/>
              </w:rPr>
              <w:t>202</w:t>
            </w:r>
            <w:r>
              <w:rPr>
                <w:rFonts w:hint="eastAsia" w:eastAsia="宋体"/>
                <w:highlight w:val="none"/>
                <w:lang w:val="en-US" w:eastAsia="zh-CN"/>
              </w:rPr>
              <w:t>1</w:t>
            </w:r>
            <w:r>
              <w:rPr>
                <w:highlight w:val="none"/>
              </w:rPr>
              <w:t>-</w:t>
            </w:r>
            <w:r>
              <w:rPr>
                <w:rFonts w:hint="eastAsia" w:eastAsia="宋体"/>
                <w:highlight w:val="none"/>
                <w:lang w:val="en-US" w:eastAsia="zh-CN"/>
              </w:rPr>
              <w:t>10-22</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eastAsia" w:eastAsia="宋体"/>
                <w:i w:val="0"/>
                <w:iCs w:val="0"/>
                <w:lang w:val="en-US" w:eastAsia="zh-CN"/>
              </w:rPr>
            </w:pPr>
            <w:r>
              <w:rPr>
                <w:rFonts w:hint="eastAsia" w:eastAsia="宋体"/>
                <w:i w:val="0"/>
                <w:iCs w:val="0"/>
                <w:lang w:val="en-US" w:eastAsia="zh-CN"/>
              </w:rPr>
              <w:t>According to the LS in R1-2104063 from RAN1 as shown in following, RAN2 needs to capture RAN1</w:t>
            </w:r>
            <w:r>
              <w:rPr>
                <w:rFonts w:hint="default" w:eastAsia="宋体"/>
                <w:i w:val="0"/>
                <w:iCs w:val="0"/>
                <w:lang w:val="en-US" w:eastAsia="zh-CN"/>
              </w:rPr>
              <w:t>’</w:t>
            </w:r>
            <w:r>
              <w:rPr>
                <w:rFonts w:hint="eastAsia" w:eastAsia="宋体"/>
                <w:i w:val="0"/>
                <w:iCs w:val="0"/>
                <w:lang w:val="en-US" w:eastAsia="zh-CN"/>
              </w:rPr>
              <w:t>s agreement in RAN2</w:t>
            </w:r>
            <w:r>
              <w:rPr>
                <w:rFonts w:hint="default" w:eastAsia="宋体"/>
                <w:i w:val="0"/>
                <w:iCs w:val="0"/>
                <w:lang w:val="en-US" w:eastAsia="zh-CN"/>
              </w:rPr>
              <w:t>’</w:t>
            </w:r>
            <w:r>
              <w:rPr>
                <w:rFonts w:hint="eastAsia" w:eastAsia="宋体"/>
                <w:i w:val="0"/>
                <w:iCs w:val="0"/>
                <w:lang w:val="en-US" w:eastAsia="zh-CN"/>
              </w:rPr>
              <w:t>s spec.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autoSpaceDE/>
                    <w:autoSpaceDN/>
                    <w:adjustRightInd/>
                    <w:snapToGrid/>
                    <w:spacing w:after="0"/>
                    <w:jc w:val="left"/>
                    <w:rPr>
                      <w:lang w:eastAsia="zh-CN"/>
                    </w:rPr>
                  </w:pPr>
                  <w:r>
                    <w:rPr>
                      <w:lang w:eastAsia="zh-CN"/>
                    </w:rPr>
                    <w:t xml:space="preserve">RAN1 has identified a potential issue that the following agreement made in RAN1#101-e has not been implemented. </w:t>
                  </w:r>
                </w:p>
                <w:p>
                  <w:pPr>
                    <w:pStyle w:val="120"/>
                    <w:numPr>
                      <w:ilvl w:val="0"/>
                      <w:numId w:val="1"/>
                    </w:numPr>
                    <w:autoSpaceDE/>
                    <w:autoSpaceDN/>
                    <w:adjustRightInd/>
                    <w:snapToGrid/>
                    <w:spacing w:after="0"/>
                    <w:ind w:firstLineChars="0"/>
                    <w:jc w:val="left"/>
                    <w:rPr>
                      <w:lang w:eastAsia="zh-CN"/>
                    </w:rPr>
                  </w:pPr>
                  <w:r>
                    <w:rPr>
                      <w:lang w:eastAsia="zh-CN"/>
                    </w:rPr>
                    <w:t xml:space="preserve">Note: </w:t>
                  </w:r>
                  <w:r>
                    <w:rPr>
                      <w:i/>
                      <w:iCs/>
                      <w:lang w:val="en-GB" w:eastAsia="ko-KR"/>
                    </w:rPr>
                    <w:t>sl-ResourceReservePeriod</w:t>
                  </w:r>
                  <w:r>
                    <w:rPr>
                      <w:iCs/>
                      <w:lang w:val="en-GB" w:eastAsia="ko-KR"/>
                    </w:rPr>
                    <w:t xml:space="preserve"> in the agreement below refers to </w:t>
                  </w:r>
                  <w:r>
                    <w:rPr>
                      <w:i/>
                      <w:iCs/>
                      <w:lang w:val="en-GB" w:eastAsia="ko-KR"/>
                    </w:rPr>
                    <w:t>sl-ResourceReservePeriodList</w:t>
                  </w:r>
                  <w:r>
                    <w:rPr>
                      <w:iCs/>
                      <w:lang w:val="en-GB" w:eastAsia="ko-KR"/>
                    </w:rPr>
                    <w:t xml:space="preserve"> in the latest RAN2 specifications.</w:t>
                  </w:r>
                </w:p>
                <w:p>
                  <w:pPr>
                    <w:autoSpaceDE/>
                    <w:autoSpaceDN/>
                    <w:adjustRightInd/>
                    <w:snapToGrid/>
                    <w:spacing w:after="0"/>
                    <w:jc w:val="left"/>
                    <w:rPr>
                      <w:rFonts w:ascii="Arial" w:hAnsi="Arial" w:cs="Arial"/>
                      <w:color w:val="000000"/>
                      <w:sz w:val="20"/>
                      <w:szCs w:val="20"/>
                      <w:lang w:val="en-GB"/>
                    </w:rPr>
                  </w:pPr>
                </w:p>
                <w:p>
                  <w:pPr>
                    <w:autoSpaceDE/>
                    <w:autoSpaceDN/>
                    <w:adjustRightInd/>
                    <w:snapToGrid/>
                    <w:spacing w:after="0"/>
                    <w:jc w:val="left"/>
                    <w:rPr>
                      <w:rFonts w:ascii="Times" w:hAnsi="Times" w:eastAsia="Batang"/>
                      <w:highlight w:val="green"/>
                      <w:lang w:val="en-GB"/>
                    </w:rPr>
                  </w:pPr>
                  <w:r>
                    <w:rPr>
                      <w:rFonts w:ascii="Times" w:hAnsi="Times" w:eastAsia="Batang"/>
                      <w:highlight w:val="green"/>
                      <w:lang w:val="en-GB"/>
                    </w:rPr>
                    <w:t>Agreement:</w:t>
                  </w:r>
                </w:p>
                <w:p>
                  <w:pPr>
                    <w:numPr>
                      <w:ilvl w:val="0"/>
                      <w:numId w:val="2"/>
                    </w:numPr>
                    <w:overflowPunct w:val="0"/>
                    <w:autoSpaceDE/>
                    <w:autoSpaceDN/>
                    <w:adjustRightInd/>
                    <w:snapToGrid/>
                    <w:spacing w:after="0"/>
                    <w:contextualSpacing/>
                    <w:jc w:val="left"/>
                    <w:textAlignment w:val="baseline"/>
                    <w:rPr>
                      <w:rFonts w:ascii="Calibri" w:hAnsi="Calibri"/>
                      <w:lang w:val="en-GB" w:eastAsia="ja-JP"/>
                    </w:rPr>
                  </w:pPr>
                  <w:r>
                    <w:rPr>
                      <w:lang w:val="en-GB" w:eastAsia="ja-JP"/>
                    </w:rPr>
                    <w:t xml:space="preserve">A UE is expected to be (pre-)configured with a set </w:t>
                  </w:r>
                  <w:r>
                    <w:rPr>
                      <w:i/>
                      <w:iCs/>
                      <w:lang w:val="en-GB" w:eastAsia="ko-KR"/>
                    </w:rPr>
                    <w:t xml:space="preserve">sl-ResourceReservePeriod </w:t>
                  </w:r>
                  <w:r>
                    <w:rPr>
                      <w:lang w:val="en-GB" w:eastAsia="ko-KR"/>
                    </w:rPr>
                    <w:t>containing value of 0 ms</w:t>
                  </w:r>
                </w:p>
                <w:p>
                  <w:pPr>
                    <w:spacing w:before="240" w:after="160" w:line="252" w:lineRule="auto"/>
                    <w:rPr>
                      <w:rFonts w:hint="default" w:eastAsia="宋体"/>
                      <w:i w:val="0"/>
                      <w:iCs w:val="0"/>
                      <w:vertAlign w:val="baseline"/>
                      <w:lang w:val="en-US" w:eastAsia="zh-CN"/>
                    </w:rPr>
                  </w:pPr>
                </w:p>
              </w:tc>
            </w:tr>
          </w:tbl>
          <w:p>
            <w:pPr>
              <w:pStyle w:val="126"/>
              <w:spacing w:before="20" w:after="80"/>
              <w:rPr>
                <w:rFonts w:hint="default" w:eastAsia="宋体"/>
                <w:i w:val="0"/>
                <w:iCs w:val="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ordWrap w:val="0"/>
              <w:spacing w:before="20" w:after="80"/>
              <w:jc w:val="both"/>
              <w:rPr>
                <w:rFonts w:hint="default" w:ascii="Arial" w:hAnsi="Arial" w:eastAsia="宋体" w:cs="Arial"/>
                <w:highlight w:val="none"/>
                <w:lang w:val="en-US" w:eastAsia="zh-CN"/>
              </w:rPr>
            </w:pPr>
            <w:r>
              <w:rPr>
                <w:rFonts w:hint="eastAsia" w:ascii="Arial" w:hAnsi="Arial" w:eastAsia="宋体" w:cs="Arial"/>
                <w:i w:val="0"/>
                <w:iCs w:val="0"/>
                <w:highlight w:val="none"/>
                <w:lang w:val="en-US" w:eastAsia="zh-CN"/>
              </w:rPr>
              <w:t>Add the description of period value 0 is a mandatory value in the list.</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tabs>
                <w:tab w:val="left" w:pos="1995"/>
              </w:tabs>
              <w:spacing w:before="40" w:after="96" w:afterLines="40"/>
              <w:rPr>
                <w:u w:val="single"/>
              </w:rPr>
            </w:pPr>
            <w:r>
              <w:rPr>
                <w:u w:val="single"/>
              </w:rPr>
              <w:t xml:space="preserve">Inter-operability: </w:t>
            </w:r>
          </w:p>
          <w:p>
            <w:pPr>
              <w:pStyle w:val="126"/>
              <w:tabs>
                <w:tab w:val="left" w:pos="1995"/>
              </w:tabs>
              <w:spacing w:before="40" w:after="96" w:afterLines="40"/>
              <w:rPr>
                <w:u w:val="single"/>
              </w:rPr>
            </w:pPr>
          </w:p>
          <w:p>
            <w:pPr>
              <w:pStyle w:val="126"/>
              <w:numPr>
                <w:ilvl w:val="0"/>
                <w:numId w:val="3"/>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UE may not be configured with period value 0</w:t>
            </w:r>
            <w:r>
              <w:t>.</w:t>
            </w:r>
          </w:p>
          <w:p>
            <w:pPr>
              <w:pStyle w:val="126"/>
              <w:numPr>
                <w:ilvl w:val="0"/>
                <w:numId w:val="3"/>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no inter-operability issue foreseen</w:t>
            </w:r>
            <w:r>
              <w:t>.</w:t>
            </w:r>
          </w:p>
          <w:p>
            <w:pPr>
              <w:pStyle w:val="126"/>
              <w:numPr>
                <w:ilvl w:val="0"/>
                <w:numId w:val="3"/>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UE may not be configured with period value 0</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1" w:name="_Toc68015098"/>
      <w:bookmarkStart w:id="12" w:name="_Toc60777158"/>
      <w:bookmarkStart w:id="13" w:name="_Hlk54206873"/>
      <w:bookmarkStart w:id="14" w:name="_Toc68015312"/>
      <w:bookmarkStart w:id="15" w:name="_Toc60777372"/>
      <w:r>
        <w:t>6.3.2</w:t>
      </w:r>
      <w:r>
        <w:tab/>
      </w:r>
      <w:r>
        <w:t>Radio resource control information elements</w:t>
      </w:r>
      <w:bookmarkEnd w:id="11"/>
      <w:bookmarkEnd w:id="12"/>
    </w:p>
    <w:bookmarkEnd w:id="13"/>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pStyle w:val="5"/>
      </w:pPr>
      <w:bookmarkStart w:id="16" w:name="_Toc60777545"/>
      <w:bookmarkStart w:id="17" w:name="_Toc76423833"/>
      <w:r>
        <w:t>–</w:t>
      </w:r>
      <w:r>
        <w:tab/>
      </w:r>
      <w:r>
        <w:rPr>
          <w:i/>
          <w:iCs/>
        </w:rPr>
        <w:t>SL-ResourcePool</w:t>
      </w:r>
      <w:bookmarkEnd w:id="16"/>
      <w:bookmarkEnd w:id="17"/>
    </w:p>
    <w:p>
      <w:r>
        <w:t>The IE</w:t>
      </w:r>
      <w:r>
        <w:rPr>
          <w:i/>
        </w:rPr>
        <w:t xml:space="preserve"> SL-ResourcePool</w:t>
      </w:r>
      <w:r>
        <w:rPr>
          <w:iCs/>
        </w:rPr>
        <w:t xml:space="preserve"> specifies the configuration information for NR sidelink communication resource pool</w:t>
      </w:r>
      <w:r>
        <w:t>.</w:t>
      </w:r>
    </w:p>
    <w:p>
      <w:pPr>
        <w:pStyle w:val="83"/>
      </w:pPr>
      <w:r>
        <w:rPr>
          <w:i/>
        </w:rPr>
        <w:t xml:space="preserve">SL-ResourcePool </w:t>
      </w:r>
      <w:r>
        <w:t>information element</w:t>
      </w:r>
    </w:p>
    <w:p>
      <w:pPr>
        <w:pStyle w:val="66"/>
        <w:rPr>
          <w:color w:val="808080"/>
        </w:rPr>
      </w:pPr>
      <w:r>
        <w:rPr>
          <w:color w:val="808080"/>
        </w:rPr>
        <w:t>-- ASN1START</w:t>
      </w:r>
    </w:p>
    <w:p>
      <w:pPr>
        <w:pStyle w:val="66"/>
        <w:rPr>
          <w:color w:val="808080"/>
        </w:rPr>
      </w:pPr>
      <w:r>
        <w:rPr>
          <w:color w:val="808080"/>
        </w:rPr>
        <w:t>-- TAG-SL-RESOURCEPOOL-START</w:t>
      </w:r>
    </w:p>
    <w:p>
      <w:pPr>
        <w:pStyle w:val="66"/>
      </w:pPr>
    </w:p>
    <w:p>
      <w:pPr>
        <w:pStyle w:val="66"/>
      </w:pPr>
      <w:r>
        <w:t xml:space="preserve">SL-ResourcePool-r16 ::=            </w:t>
      </w:r>
      <w:r>
        <w:rPr>
          <w:color w:val="993366"/>
        </w:rPr>
        <w:t>SEQUENCE</w:t>
      </w:r>
      <w:r>
        <w:t xml:space="preserve"> {</w:t>
      </w:r>
    </w:p>
    <w:p>
      <w:pPr>
        <w:pStyle w:val="66"/>
        <w:rPr>
          <w:color w:val="808080"/>
        </w:rPr>
      </w:pPr>
      <w:r>
        <w:t xml:space="preserve">    sl-PSCCH-Config-r16                SetupRelease { SL-PSCCH-Config-r16 }                                  </w:t>
      </w:r>
      <w:r>
        <w:rPr>
          <w:color w:val="993366"/>
        </w:rPr>
        <w:t>OPTIONAL</w:t>
      </w:r>
      <w:r>
        <w:t xml:space="preserve">,   </w:t>
      </w:r>
      <w:r>
        <w:rPr>
          <w:color w:val="808080"/>
        </w:rPr>
        <w:t>-- Need M</w:t>
      </w:r>
    </w:p>
    <w:p>
      <w:pPr>
        <w:pStyle w:val="66"/>
        <w:rPr>
          <w:color w:val="808080"/>
        </w:rPr>
      </w:pPr>
      <w:r>
        <w:t xml:space="preserve">    sl-PSSCH-Config-r16                SetupRelease { SL-PSSCH-Config-r16 }                                  </w:t>
      </w:r>
      <w:r>
        <w:rPr>
          <w:color w:val="993366"/>
        </w:rPr>
        <w:t>OPTIONAL</w:t>
      </w:r>
      <w:r>
        <w:t xml:space="preserve">,   </w:t>
      </w:r>
      <w:r>
        <w:rPr>
          <w:color w:val="808080"/>
        </w:rPr>
        <w:t>-- Need M</w:t>
      </w:r>
    </w:p>
    <w:p>
      <w:pPr>
        <w:pStyle w:val="66"/>
        <w:rPr>
          <w:color w:val="808080"/>
        </w:rPr>
      </w:pPr>
      <w:r>
        <w:t xml:space="preserve">    sl-PSFCH</w:t>
      </w:r>
      <w:r>
        <w:rPr>
          <w:rFonts w:eastAsia="等线"/>
        </w:rPr>
        <w:t>-Config</w:t>
      </w:r>
      <w:r>
        <w:t xml:space="preserve">-r16                SetupRelease { SL-PSFCH-Config-r16 }                                  </w:t>
      </w:r>
      <w:r>
        <w:rPr>
          <w:color w:val="993366"/>
        </w:rPr>
        <w:t>OPTIONAL</w:t>
      </w:r>
      <w:r>
        <w:t xml:space="preserve">,   </w:t>
      </w:r>
      <w:r>
        <w:rPr>
          <w:color w:val="808080"/>
        </w:rPr>
        <w:t>-- Need M</w:t>
      </w:r>
    </w:p>
    <w:p>
      <w:pPr>
        <w:pStyle w:val="66"/>
        <w:rPr>
          <w:color w:val="808080"/>
        </w:rPr>
      </w:pPr>
      <w:r>
        <w:t xml:space="preserve">    sl-SyncAllowed-r16                 SL-SyncAllowed-r16                                                    </w:t>
      </w:r>
      <w:r>
        <w:rPr>
          <w:color w:val="993366"/>
        </w:rPr>
        <w:t>OPTIONAL</w:t>
      </w:r>
      <w:r>
        <w:t xml:space="preserve">,   </w:t>
      </w:r>
      <w:r>
        <w:rPr>
          <w:color w:val="808080"/>
        </w:rPr>
        <w:t>-- Need M</w:t>
      </w:r>
    </w:p>
    <w:p>
      <w:pPr>
        <w:pStyle w:val="66"/>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pPr>
        <w:pStyle w:val="66"/>
        <w:rPr>
          <w:color w:val="808080"/>
        </w:rPr>
      </w:pPr>
      <w:r>
        <w:t xml:space="preserve">    dummy                              </w:t>
      </w:r>
      <w:r>
        <w:rPr>
          <w:color w:val="993366"/>
        </w:rPr>
        <w:t>INTEGER</w:t>
      </w:r>
      <w:r>
        <w:t xml:space="preserve"> (10..160)                                                     </w:t>
      </w:r>
      <w:r>
        <w:rPr>
          <w:color w:val="993366"/>
        </w:rPr>
        <w:t>OPTIONAL</w:t>
      </w:r>
      <w:r>
        <w:t xml:space="preserve">,   </w:t>
      </w:r>
      <w:r>
        <w:rPr>
          <w:color w:val="808080"/>
        </w:rPr>
        <w:t>-- Need M</w:t>
      </w:r>
    </w:p>
    <w:p>
      <w:pPr>
        <w:pStyle w:val="66"/>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pPr>
        <w:pStyle w:val="66"/>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pPr>
        <w:pStyle w:val="66"/>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pPr>
        <w:pStyle w:val="66"/>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pPr>
        <w:pStyle w:val="66"/>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pPr>
        <w:pStyle w:val="66"/>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pPr>
        <w:pStyle w:val="66"/>
        <w:rPr>
          <w:rFonts w:eastAsia="等线"/>
          <w:color w:val="808080"/>
        </w:rPr>
      </w:pPr>
      <w:r>
        <w:t xml:space="preserve">    </w:t>
      </w:r>
      <w:r>
        <w:rPr>
          <w:rFonts w:eastAsia="等线"/>
        </w:rPr>
        <w:t>sl-PTRS-Config-r16</w:t>
      </w:r>
      <w:r>
        <w:t xml:space="preserve">                 </w:t>
      </w:r>
      <w:r>
        <w:rPr>
          <w:rFonts w:eastAsia="等线"/>
        </w:rPr>
        <w:t>SL-PTRS-Config-r16</w:t>
      </w:r>
      <w:r>
        <w:t xml:space="preserve">                                                    </w:t>
      </w:r>
      <w:r>
        <w:rPr>
          <w:rFonts w:eastAsia="等线"/>
          <w:color w:val="993366"/>
        </w:rPr>
        <w:t>OPTIONAL</w:t>
      </w:r>
      <w:r>
        <w:rPr>
          <w:rFonts w:eastAsia="等线"/>
        </w:rPr>
        <w:t xml:space="preserve">,    </w:t>
      </w:r>
      <w:r>
        <w:rPr>
          <w:rFonts w:eastAsia="等线"/>
          <w:color w:val="808080"/>
        </w:rPr>
        <w:t>-- Need M</w:t>
      </w:r>
    </w:p>
    <w:p>
      <w:pPr>
        <w:pStyle w:val="66"/>
        <w:rPr>
          <w:rFonts w:eastAsia="等线"/>
          <w:color w:val="808080"/>
        </w:rPr>
      </w:pPr>
      <w:r>
        <w:t xml:space="preserve">    </w:t>
      </w:r>
      <w:r>
        <w:rPr>
          <w:rFonts w:eastAsia="等线"/>
        </w:rPr>
        <w:t>sl-UE-SelectedConfigRP-r16</w:t>
      </w:r>
      <w:r>
        <w:t xml:space="preserve">         </w:t>
      </w:r>
      <w:r>
        <w:rPr>
          <w:rFonts w:eastAsia="等线"/>
        </w:rPr>
        <w:t>SL-UE-SelectedConfigRP-r16</w:t>
      </w:r>
      <w:r>
        <w:t xml:space="preserve">                                            </w:t>
      </w:r>
      <w:r>
        <w:rPr>
          <w:color w:val="993366"/>
        </w:rPr>
        <w:t>OPTIONAL</w:t>
      </w:r>
      <w:r>
        <w:t xml:space="preserve">,   </w:t>
      </w:r>
      <w:r>
        <w:rPr>
          <w:color w:val="808080"/>
        </w:rPr>
        <w:t>-- Need M</w:t>
      </w:r>
    </w:p>
    <w:p>
      <w:pPr>
        <w:pStyle w:val="66"/>
        <w:rPr>
          <w:rFonts w:eastAsia="等线"/>
        </w:rPr>
      </w:pPr>
      <w:r>
        <w:t xml:space="preserve">    </w:t>
      </w:r>
      <w:r>
        <w:rPr>
          <w:rFonts w:eastAsia="等线"/>
        </w:rPr>
        <w:t>sl-RxParametersNcell-r16</w:t>
      </w:r>
      <w:r>
        <w:t xml:space="preserve">           </w:t>
      </w:r>
      <w:r>
        <w:rPr>
          <w:rFonts w:eastAsia="等线"/>
          <w:color w:val="993366"/>
        </w:rPr>
        <w:t>SEQUENCE</w:t>
      </w:r>
      <w:r>
        <w:rPr>
          <w:rFonts w:eastAsia="等线"/>
        </w:rPr>
        <w:t xml:space="preserve"> {</w:t>
      </w:r>
    </w:p>
    <w:p>
      <w:pPr>
        <w:pStyle w:val="66"/>
        <w:rPr>
          <w:rFonts w:eastAsia="等线"/>
          <w:color w:val="808080"/>
        </w:rPr>
      </w:pPr>
      <w:r>
        <w:t xml:space="preserve">        </w:t>
      </w:r>
      <w:r>
        <w:rPr>
          <w:rFonts w:eastAsia="等线"/>
        </w:rPr>
        <w:t>sl-TDD-Config</w:t>
      </w:r>
      <w:r>
        <w:t>uration</w:t>
      </w:r>
      <w:r>
        <w:rPr>
          <w:rFonts w:eastAsia="等线"/>
        </w:rPr>
        <w:t>-r16</w:t>
      </w:r>
      <w:r>
        <w:t xml:space="preserve">           </w:t>
      </w:r>
      <w:r>
        <w:rPr>
          <w:rFonts w:eastAsia="等线"/>
        </w:rPr>
        <w:t>TDD-UL-DL-ConfigCommon</w:t>
      </w:r>
      <w:r>
        <w:t xml:space="preserve">                                            </w:t>
      </w:r>
      <w:r>
        <w:rPr>
          <w:rFonts w:eastAsia="等线"/>
          <w:color w:val="993366"/>
        </w:rPr>
        <w:t>OPTIONAL</w:t>
      </w:r>
      <w:r>
        <w:rPr>
          <w:rFonts w:eastAsia="等线"/>
        </w:rPr>
        <w:t>,</w:t>
      </w:r>
      <w:r>
        <w:t xml:space="preserve">   </w:t>
      </w:r>
      <w:r>
        <w:rPr>
          <w:color w:val="808080"/>
        </w:rPr>
        <w:t>-- Need M</w:t>
      </w:r>
    </w:p>
    <w:p>
      <w:pPr>
        <w:pStyle w:val="66"/>
        <w:rPr>
          <w:rFonts w:eastAsia="等线"/>
        </w:rPr>
      </w:pPr>
      <w:r>
        <w:t xml:space="preserve">        </w:t>
      </w:r>
      <w:r>
        <w:rPr>
          <w:rFonts w:eastAsia="等线"/>
        </w:rPr>
        <w:t>sl-SyncConfigIndex-r16</w:t>
      </w:r>
      <w:r>
        <w:t xml:space="preserve">             </w:t>
      </w:r>
      <w:r>
        <w:rPr>
          <w:rFonts w:eastAsia="等线"/>
          <w:color w:val="993366"/>
        </w:rPr>
        <w:t>INTEGER</w:t>
      </w:r>
      <w:r>
        <w:rPr>
          <w:rFonts w:eastAsia="等线"/>
        </w:rPr>
        <w:t xml:space="preserve"> (0..15)</w:t>
      </w:r>
    </w:p>
    <w:p>
      <w:pPr>
        <w:pStyle w:val="66"/>
        <w:rPr>
          <w:rFonts w:eastAsia="等线"/>
          <w:color w:val="808080"/>
        </w:rPr>
      </w:pPr>
      <w:r>
        <w:t xml:space="preserve">    </w:t>
      </w:r>
      <w:r>
        <w:rPr>
          <w:rFonts w:eastAsia="等线"/>
        </w:rPr>
        <w:t>}</w:t>
      </w:r>
      <w:r>
        <w:t xml:space="preserve">                                                                                                        </w:t>
      </w:r>
      <w:r>
        <w:rPr>
          <w:color w:val="993366"/>
        </w:rPr>
        <w:t>OPTIONAL</w:t>
      </w:r>
      <w:r>
        <w:t xml:space="preserve">,   </w:t>
      </w:r>
      <w:r>
        <w:rPr>
          <w:color w:val="808080"/>
        </w:rPr>
        <w:t>-- Need M</w:t>
      </w:r>
    </w:p>
    <w:p>
      <w:pPr>
        <w:pStyle w:val="66"/>
        <w:rPr>
          <w:rFonts w:eastAsia="等线"/>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pPr>
        <w:pStyle w:val="66"/>
        <w:rPr>
          <w:color w:val="808080"/>
        </w:rPr>
      </w:pPr>
      <w:r>
        <w:t xml:space="preserve">    sl-FilterCoefficient-r16           FilterCoefficient                                                     </w:t>
      </w:r>
      <w:r>
        <w:rPr>
          <w:color w:val="993366"/>
        </w:rPr>
        <w:t>OPTIONAL</w:t>
      </w:r>
      <w:r>
        <w:t xml:space="preserve">,   </w:t>
      </w:r>
      <w:r>
        <w:rPr>
          <w:color w:val="808080"/>
        </w:rPr>
        <w:t>-- Need M</w:t>
      </w:r>
    </w:p>
    <w:p>
      <w:pPr>
        <w:pStyle w:val="66"/>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pPr>
        <w:pStyle w:val="66"/>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pPr>
        <w:pStyle w:val="66"/>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pPr>
        <w:pStyle w:val="66"/>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pPr>
        <w:pStyle w:val="66"/>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pPr>
        <w:pStyle w:val="66"/>
        <w:rPr>
          <w:color w:val="808080"/>
        </w:rPr>
      </w:pPr>
      <w:r>
        <w:t xml:space="preserve">    sl-PowerControl-r16                SL-PowerControl-r16                                                   </w:t>
      </w:r>
      <w:r>
        <w:rPr>
          <w:color w:val="993366"/>
        </w:rPr>
        <w:t>OPTIONAL</w:t>
      </w:r>
      <w:r>
        <w:t xml:space="preserve">,   </w:t>
      </w:r>
      <w:r>
        <w:rPr>
          <w:color w:val="808080"/>
        </w:rPr>
        <w:t>-- Need M</w:t>
      </w:r>
    </w:p>
    <w:p>
      <w:pPr>
        <w:pStyle w:val="66"/>
        <w:rPr>
          <w:color w:val="808080"/>
        </w:rPr>
      </w:pPr>
      <w:r>
        <w:t xml:space="preserve">    sl-TxPercentageList-r16            SL-TxPercentageList-r16                                               </w:t>
      </w:r>
      <w:r>
        <w:rPr>
          <w:color w:val="993366"/>
        </w:rPr>
        <w:t>OPTIONAL</w:t>
      </w:r>
      <w:r>
        <w:t xml:space="preserve">,   </w:t>
      </w:r>
      <w:r>
        <w:rPr>
          <w:color w:val="808080"/>
        </w:rPr>
        <w:t>-- Need M</w:t>
      </w:r>
    </w:p>
    <w:p>
      <w:pPr>
        <w:pStyle w:val="66"/>
        <w:rPr>
          <w:color w:val="808080"/>
        </w:rPr>
      </w:pPr>
      <w:r>
        <w:t xml:space="preserve">    sl-MinMaxMCS-List-r16              SL-MinMaxMCS-List-r16                                                 </w:t>
      </w:r>
      <w:r>
        <w:rPr>
          <w:color w:val="993366"/>
        </w:rPr>
        <w:t>OPTIONAL</w:t>
      </w:r>
      <w:r>
        <w:t xml:space="preserve">,   </w:t>
      </w:r>
      <w:r>
        <w:rPr>
          <w:color w:val="808080"/>
        </w:rPr>
        <w:t>-- Need M</w:t>
      </w:r>
    </w:p>
    <w:p>
      <w:pPr>
        <w:pStyle w:val="66"/>
      </w:pPr>
      <w:r>
        <w:t xml:space="preserve">    ...,</w:t>
      </w:r>
    </w:p>
    <w:p>
      <w:pPr>
        <w:pStyle w:val="66"/>
      </w:pPr>
      <w:r>
        <w:t xml:space="preserve">    [[</w:t>
      </w:r>
    </w:p>
    <w:p>
      <w:pPr>
        <w:pStyle w:val="66"/>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SL-ZoneConfigMCR-r16 ::=               </w:t>
      </w:r>
      <w:r>
        <w:rPr>
          <w:color w:val="993366"/>
        </w:rPr>
        <w:t>SEQUENCE</w:t>
      </w:r>
      <w:r>
        <w:t xml:space="preserve"> {</w:t>
      </w:r>
    </w:p>
    <w:p>
      <w:pPr>
        <w:pStyle w:val="66"/>
        <w:rPr>
          <w:rFonts w:eastAsia="等线"/>
        </w:rPr>
      </w:pPr>
      <w:r>
        <w:t xml:space="preserve">    sl-ZoneConfigMCR-Index-r16             </w:t>
      </w:r>
      <w:r>
        <w:rPr>
          <w:color w:val="993366"/>
        </w:rPr>
        <w:t>INTEGER</w:t>
      </w:r>
      <w:r>
        <w:t xml:space="preserve"> (0..15),</w:t>
      </w:r>
    </w:p>
    <w:p>
      <w:pPr>
        <w:pStyle w:val="66"/>
      </w:pPr>
      <w:r>
        <w:t xml:space="preserve">    </w:t>
      </w:r>
      <w:r>
        <w:rPr>
          <w:rFonts w:eastAsia="等线"/>
        </w:rPr>
        <w:t>sl-TransRange</w:t>
      </w:r>
      <w:r>
        <w:t xml:space="preserve">-r16                      </w:t>
      </w:r>
      <w:r>
        <w:rPr>
          <w:color w:val="993366"/>
        </w:rPr>
        <w:t>ENUMERATED</w:t>
      </w:r>
      <w:r>
        <w:t xml:space="preserve"> {m20, m50, m80, m100, m120, m150, m180, m200, m220, m250, m270, m300, m350,</w:t>
      </w:r>
    </w:p>
    <w:p>
      <w:pPr>
        <w:pStyle w:val="66"/>
      </w:pPr>
      <w:r>
        <w:t xml:space="preserve">                                                       m370, m400, m420, m450, m480, m500, m550, m600, m700, m1000, spare9, spare8,</w:t>
      </w:r>
    </w:p>
    <w:p>
      <w:pPr>
        <w:pStyle w:val="66"/>
      </w:pPr>
      <w:r>
        <w:t xml:space="preserve">                                                       spare7, spare6, spare5, spare4, spare3, spare2, spare1}</w:t>
      </w:r>
    </w:p>
    <w:p>
      <w:pPr>
        <w:pStyle w:val="66"/>
        <w:rPr>
          <w:color w:val="808080"/>
        </w:rPr>
      </w:pPr>
      <w:r>
        <w:t xml:space="preserve">                                                                                                             </w:t>
      </w:r>
      <w:r>
        <w:rPr>
          <w:color w:val="993366"/>
        </w:rPr>
        <w:t>OPTIONAL</w:t>
      </w:r>
      <w:r>
        <w:t xml:space="preserve">,   </w:t>
      </w:r>
      <w:r>
        <w:rPr>
          <w:color w:val="808080"/>
        </w:rPr>
        <w:t>-- Need M</w:t>
      </w:r>
    </w:p>
    <w:p>
      <w:pPr>
        <w:pStyle w:val="66"/>
        <w:rPr>
          <w:color w:val="808080"/>
        </w:rPr>
      </w:pPr>
      <w:r>
        <w:t xml:space="preserve">    sl-ZoneConfig-r16                      SL-ZoneConfig-r16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SL-SyncAllowed-r16 ::=                 </w:t>
      </w:r>
      <w:r>
        <w:rPr>
          <w:color w:val="993366"/>
        </w:rPr>
        <w:t>SEQUENCE</w:t>
      </w:r>
      <w:r>
        <w:t xml:space="preserve"> {</w:t>
      </w:r>
    </w:p>
    <w:p>
      <w:pPr>
        <w:pStyle w:val="66"/>
        <w:rPr>
          <w:rFonts w:eastAsia="等线"/>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pPr>
        <w:pStyle w:val="66"/>
        <w:rPr>
          <w:rFonts w:eastAsia="等线"/>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pPr>
        <w:pStyle w:val="66"/>
        <w:rPr>
          <w:rFonts w:eastAsia="等线"/>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pPr>
        <w:pStyle w:val="66"/>
      </w:pPr>
      <w:r>
        <w:t>}</w:t>
      </w:r>
    </w:p>
    <w:p>
      <w:pPr>
        <w:pStyle w:val="66"/>
      </w:pPr>
    </w:p>
    <w:p>
      <w:pPr>
        <w:pStyle w:val="66"/>
      </w:pPr>
      <w:r>
        <w:t xml:space="preserve">SL-PSCCH-Config-r16 ::=                </w:t>
      </w:r>
      <w:r>
        <w:rPr>
          <w:color w:val="993366"/>
        </w:rPr>
        <w:t>SEQUENCE</w:t>
      </w:r>
      <w:r>
        <w:t xml:space="preserve"> {</w:t>
      </w:r>
    </w:p>
    <w:p>
      <w:pPr>
        <w:pStyle w:val="66"/>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pPr>
        <w:pStyle w:val="66"/>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pPr>
        <w:pStyle w:val="66"/>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pPr>
        <w:pStyle w:val="66"/>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SL-PSSCH-Config-r16 ::=                </w:t>
      </w:r>
      <w:r>
        <w:rPr>
          <w:color w:val="993366"/>
        </w:rPr>
        <w:t>SEQUENCE</w:t>
      </w:r>
      <w:r>
        <w:t xml:space="preserve"> {</w:t>
      </w:r>
    </w:p>
    <w:p>
      <w:pPr>
        <w:pStyle w:val="66"/>
        <w:rPr>
          <w:rFonts w:eastAsia="等线"/>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pPr>
        <w:pStyle w:val="66"/>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pPr>
        <w:pStyle w:val="66"/>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SL-PSFCH-Config-r16 ::=                </w:t>
      </w:r>
      <w:r>
        <w:rPr>
          <w:color w:val="993366"/>
        </w:rPr>
        <w:t>SEQUENCE</w:t>
      </w:r>
      <w:r>
        <w:t xml:space="preserve"> {</w:t>
      </w:r>
    </w:p>
    <w:p>
      <w:pPr>
        <w:pStyle w:val="66"/>
        <w:rPr>
          <w:rFonts w:eastAsia="等线"/>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pPr>
        <w:pStyle w:val="66"/>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pPr>
        <w:pStyle w:val="66"/>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pPr>
        <w:pStyle w:val="66"/>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pPr>
        <w:pStyle w:val="66"/>
        <w:rPr>
          <w:rFonts w:eastAsia="等线"/>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pPr>
        <w:pStyle w:val="66"/>
        <w:rPr>
          <w:rFonts w:eastAsia="等线"/>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pPr>
        <w:pStyle w:val="66"/>
      </w:pPr>
      <w:r>
        <w:t xml:space="preserve">   ...</w:t>
      </w:r>
    </w:p>
    <w:p>
      <w:pPr>
        <w:pStyle w:val="66"/>
      </w:pPr>
      <w:r>
        <w:t>}</w:t>
      </w:r>
    </w:p>
    <w:p>
      <w:pPr>
        <w:pStyle w:val="66"/>
      </w:pPr>
      <w:r>
        <w:t xml:space="preserve">SL-PTRS-Config-r16 ::=                 </w:t>
      </w:r>
      <w:r>
        <w:rPr>
          <w:color w:val="993366"/>
        </w:rPr>
        <w:t>SEQUENCE</w:t>
      </w:r>
      <w:r>
        <w:t xml:space="preserve"> {</w:t>
      </w:r>
    </w:p>
    <w:p>
      <w:pPr>
        <w:pStyle w:val="66"/>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pPr>
        <w:pStyle w:val="66"/>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pPr>
        <w:pStyle w:val="66"/>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pPr>
        <w:pStyle w:val="66"/>
        <w:rPr>
          <w:rFonts w:eastAsia="等线"/>
        </w:rPr>
      </w:pPr>
      <w:r>
        <w:t xml:space="preserve">    </w:t>
      </w:r>
      <w:r>
        <w:rPr>
          <w:rFonts w:eastAsia="等线"/>
        </w:rPr>
        <w:t>...</w:t>
      </w:r>
    </w:p>
    <w:p>
      <w:pPr>
        <w:pStyle w:val="66"/>
      </w:pPr>
      <w:r>
        <w:t>}</w:t>
      </w:r>
    </w:p>
    <w:p>
      <w:pPr>
        <w:pStyle w:val="66"/>
      </w:pPr>
    </w:p>
    <w:p>
      <w:pPr>
        <w:pStyle w:val="66"/>
      </w:pPr>
      <w:r>
        <w:t>SL-</w:t>
      </w:r>
      <w:r>
        <w:rPr>
          <w:rFonts w:eastAsia="等线"/>
        </w:rPr>
        <w:t>UE-SelectedConfigRP</w:t>
      </w:r>
      <w:r>
        <w:t xml:space="preserve">-r16 ::=         </w:t>
      </w:r>
      <w:r>
        <w:rPr>
          <w:color w:val="993366"/>
        </w:rPr>
        <w:t>SEQUENCE</w:t>
      </w:r>
      <w:r>
        <w:t xml:space="preserve"> {</w:t>
      </w:r>
    </w:p>
    <w:p>
      <w:pPr>
        <w:pStyle w:val="66"/>
        <w:rPr>
          <w:rFonts w:eastAsia="等线"/>
          <w:color w:val="808080"/>
        </w:rPr>
      </w:pPr>
      <w:r>
        <w:t xml:space="preserve">    sl-CBR-PriorityTxConfigList-r16        SL-CBR-PriorityTxConfigList-r16                                  </w:t>
      </w:r>
      <w:r>
        <w:rPr>
          <w:color w:val="993366"/>
        </w:rPr>
        <w:t>OPTIONAL</w:t>
      </w:r>
      <w:r>
        <w:t xml:space="preserve">,   </w:t>
      </w:r>
      <w:r>
        <w:rPr>
          <w:color w:val="808080"/>
        </w:rPr>
        <w:t>-- Need M</w:t>
      </w:r>
    </w:p>
    <w:p>
      <w:pPr>
        <w:pStyle w:val="66"/>
        <w:rPr>
          <w:color w:val="808080"/>
        </w:rPr>
      </w:pPr>
      <w:r>
        <w:t xml:space="preserve">    sl-Thres-RSRP-List-r16                 SL-Thres-RSRP-List-r16                                            </w:t>
      </w:r>
      <w:r>
        <w:rPr>
          <w:color w:val="993366"/>
        </w:rPr>
        <w:t>OPTIONAL</w:t>
      </w:r>
      <w:r>
        <w:t xml:space="preserve">,   </w:t>
      </w:r>
      <w:r>
        <w:rPr>
          <w:color w:val="808080"/>
        </w:rPr>
        <w:t>-- Need M</w:t>
      </w:r>
    </w:p>
    <w:p>
      <w:pPr>
        <w:pStyle w:val="66"/>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pPr>
        <w:pStyle w:val="66"/>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pPr>
        <w:pStyle w:val="66"/>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pPr>
        <w:pStyle w:val="66"/>
        <w:rPr>
          <w:color w:val="808080"/>
        </w:rPr>
      </w:pPr>
      <w:r>
        <w:t xml:space="preserve">    sl-SelectionWindowList-r16             SL-SelectionWindowList-r16                                        </w:t>
      </w:r>
      <w:r>
        <w:rPr>
          <w:color w:val="993366"/>
        </w:rPr>
        <w:t>OPTIONAL</w:t>
      </w:r>
      <w:r>
        <w:t xml:space="preserve">,   </w:t>
      </w:r>
      <w:r>
        <w:rPr>
          <w:color w:val="808080"/>
        </w:rPr>
        <w:t>-- Need M</w:t>
      </w:r>
    </w:p>
    <w:p>
      <w:pPr>
        <w:pStyle w:val="66"/>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pPr>
        <w:pStyle w:val="66"/>
        <w:rPr>
          <w:rFonts w:eastAsia="等线"/>
        </w:rPr>
      </w:pPr>
      <w:r>
        <w:t xml:space="preserve">    sl-RS-ForSensing-r16                   </w:t>
      </w:r>
      <w:r>
        <w:rPr>
          <w:color w:val="993366"/>
        </w:rPr>
        <w:t>ENUMERATED</w:t>
      </w:r>
      <w:r>
        <w:t xml:space="preserve"> {pscch, pssch},</w:t>
      </w:r>
    </w:p>
    <w:p>
      <w:pPr>
        <w:pStyle w:val="66"/>
        <w:rPr>
          <w:rFonts w:eastAsia="等线"/>
        </w:rPr>
      </w:pPr>
      <w:r>
        <w:t xml:space="preserve">    </w:t>
      </w:r>
      <w:r>
        <w:rPr>
          <w:rFonts w:eastAsia="等线"/>
        </w:rPr>
        <w:t>...,</w:t>
      </w:r>
    </w:p>
    <w:p>
      <w:pPr>
        <w:pStyle w:val="66"/>
        <w:rPr>
          <w:rFonts w:eastAsia="等线"/>
        </w:rPr>
      </w:pPr>
      <w:r>
        <w:t xml:space="preserve">    </w:t>
      </w:r>
      <w:r>
        <w:rPr>
          <w:rFonts w:eastAsia="等线"/>
        </w:rPr>
        <w:t>[[</w:t>
      </w:r>
    </w:p>
    <w:p>
      <w:pPr>
        <w:pStyle w:val="66"/>
        <w:rPr>
          <w:rFonts w:eastAsia="等线"/>
          <w:color w:val="808080"/>
        </w:rPr>
      </w:pPr>
      <w:r>
        <w:t xml:space="preserve">    </w:t>
      </w:r>
      <w:r>
        <w:rPr>
          <w:rFonts w:eastAsia="等线"/>
        </w:rPr>
        <w:t>sl-CBR-PriorityTxConfigList-v1650</w:t>
      </w:r>
      <w:r>
        <w:t xml:space="preserve">      </w:t>
      </w:r>
      <w:r>
        <w:rPr>
          <w:rFonts w:eastAsia="等线"/>
        </w:rPr>
        <w:t>SL-CBR-PriorityTxConfigList-v1650</w:t>
      </w:r>
      <w:r>
        <w:t xml:space="preserve">                                 </w:t>
      </w:r>
      <w:r>
        <w:rPr>
          <w:rFonts w:eastAsia="等线"/>
          <w:color w:val="993366"/>
        </w:rPr>
        <w:t>OPTIONAL</w:t>
      </w:r>
      <w:r>
        <w:t xml:space="preserve">    </w:t>
      </w:r>
      <w:r>
        <w:rPr>
          <w:rFonts w:eastAsia="等线"/>
          <w:color w:val="808080"/>
        </w:rPr>
        <w:t>--</w:t>
      </w:r>
      <w:r>
        <w:rPr>
          <w:color w:val="808080"/>
        </w:rPr>
        <w:t xml:space="preserve"> </w:t>
      </w:r>
      <w:r>
        <w:rPr>
          <w:rFonts w:eastAsia="等线"/>
          <w:color w:val="808080"/>
        </w:rPr>
        <w:t>Need M</w:t>
      </w:r>
    </w:p>
    <w:p>
      <w:pPr>
        <w:pStyle w:val="66"/>
        <w:rPr>
          <w:rFonts w:eastAsia="等线"/>
        </w:rPr>
      </w:pPr>
      <w:r>
        <w:t xml:space="preserve">    </w:t>
      </w:r>
      <w:r>
        <w:rPr>
          <w:rFonts w:eastAsia="等线"/>
        </w:rPr>
        <w:t>]]</w:t>
      </w:r>
    </w:p>
    <w:p>
      <w:pPr>
        <w:pStyle w:val="66"/>
      </w:pPr>
      <w:r>
        <w:t>}</w:t>
      </w:r>
    </w:p>
    <w:p>
      <w:pPr>
        <w:pStyle w:val="66"/>
      </w:pPr>
    </w:p>
    <w:p>
      <w:pPr>
        <w:pStyle w:val="66"/>
      </w:pPr>
      <w:r>
        <w:t xml:space="preserve">SL-ResourceReservePeriod-r16 ::=       </w:t>
      </w:r>
      <w:r>
        <w:rPr>
          <w:color w:val="993366"/>
        </w:rPr>
        <w:t>CHOICE</w:t>
      </w:r>
      <w:r>
        <w:t xml:space="preserve"> {</w:t>
      </w:r>
    </w:p>
    <w:p>
      <w:pPr>
        <w:pStyle w:val="66"/>
      </w:pPr>
      <w:r>
        <w:t xml:space="preserve">    sl-ResourceReservePeriod1-r16          </w:t>
      </w:r>
      <w:r>
        <w:rPr>
          <w:color w:val="993366"/>
        </w:rPr>
        <w:t>ENUMERATED</w:t>
      </w:r>
      <w:r>
        <w:t xml:space="preserve"> {ms0, ms100, ms200, ms300, ms400, ms500, ms600, ms700, ms800, ms900, ms1000},</w:t>
      </w:r>
    </w:p>
    <w:p>
      <w:pPr>
        <w:pStyle w:val="66"/>
      </w:pPr>
      <w:r>
        <w:t xml:space="preserve">    sl-ResourceReservePeriod2-r16          </w:t>
      </w:r>
      <w:r>
        <w:rPr>
          <w:color w:val="993366"/>
        </w:rPr>
        <w:t>INTEGER</w:t>
      </w:r>
      <w:r>
        <w:t xml:space="preserve"> (1..99)</w:t>
      </w:r>
    </w:p>
    <w:p>
      <w:pPr>
        <w:pStyle w:val="66"/>
      </w:pPr>
      <w:r>
        <w:t>}</w:t>
      </w:r>
    </w:p>
    <w:p>
      <w:pPr>
        <w:pStyle w:val="66"/>
      </w:pPr>
    </w:p>
    <w:p>
      <w:pPr>
        <w:pStyle w:val="66"/>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pPr>
        <w:pStyle w:val="66"/>
      </w:pPr>
    </w:p>
    <w:p>
      <w:pPr>
        <w:pStyle w:val="66"/>
      </w:pPr>
      <w:r>
        <w:t xml:space="preserve">SL-SelectionWindowConfig-r16 ::=       </w:t>
      </w:r>
      <w:r>
        <w:rPr>
          <w:color w:val="993366"/>
        </w:rPr>
        <w:t>SEQUENCE</w:t>
      </w:r>
      <w:r>
        <w:t xml:space="preserve"> {</w:t>
      </w:r>
    </w:p>
    <w:p>
      <w:pPr>
        <w:pStyle w:val="66"/>
      </w:pPr>
      <w:r>
        <w:t xml:space="preserve">    sl-Priority-r16                        </w:t>
      </w:r>
      <w:r>
        <w:rPr>
          <w:color w:val="993366"/>
        </w:rPr>
        <w:t>INTEGER</w:t>
      </w:r>
      <w:r>
        <w:t xml:space="preserve"> (1..8),</w:t>
      </w:r>
    </w:p>
    <w:p>
      <w:pPr>
        <w:pStyle w:val="66"/>
      </w:pPr>
      <w:r>
        <w:t xml:space="preserve">    sl-SelectionWindow-r16                 </w:t>
      </w:r>
      <w:r>
        <w:rPr>
          <w:color w:val="993366"/>
        </w:rPr>
        <w:t>ENUMERATED</w:t>
      </w:r>
      <w:r>
        <w:t xml:space="preserve"> {n1, n5, n10, n20}</w:t>
      </w:r>
    </w:p>
    <w:p>
      <w:pPr>
        <w:pStyle w:val="66"/>
      </w:pPr>
      <w:r>
        <w:t>}</w:t>
      </w:r>
    </w:p>
    <w:p>
      <w:pPr>
        <w:pStyle w:val="66"/>
      </w:pPr>
    </w:p>
    <w:p>
      <w:pPr>
        <w:pStyle w:val="66"/>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pPr>
        <w:pStyle w:val="66"/>
      </w:pPr>
    </w:p>
    <w:p>
      <w:pPr>
        <w:pStyle w:val="66"/>
      </w:pPr>
      <w:r>
        <w:t xml:space="preserve">SL-TxPercentageConfig-r16 ::=          </w:t>
      </w:r>
      <w:r>
        <w:rPr>
          <w:color w:val="993366"/>
        </w:rPr>
        <w:t>SEQUENCE</w:t>
      </w:r>
      <w:r>
        <w:t xml:space="preserve"> {</w:t>
      </w:r>
    </w:p>
    <w:p>
      <w:pPr>
        <w:pStyle w:val="66"/>
      </w:pPr>
      <w:r>
        <w:t xml:space="preserve">    sl-Priority-r16                        </w:t>
      </w:r>
      <w:r>
        <w:rPr>
          <w:color w:val="993366"/>
        </w:rPr>
        <w:t>INTEGER</w:t>
      </w:r>
      <w:r>
        <w:t xml:space="preserve"> (1..8),</w:t>
      </w:r>
    </w:p>
    <w:p>
      <w:pPr>
        <w:pStyle w:val="66"/>
      </w:pPr>
      <w:r>
        <w:t xml:space="preserve">    sl-TxPercentage-r16                    </w:t>
      </w:r>
      <w:r>
        <w:rPr>
          <w:color w:val="993366"/>
        </w:rPr>
        <w:t>ENUMERATED</w:t>
      </w:r>
      <w:r>
        <w:t xml:space="preserve"> {p20, p35, p50}</w:t>
      </w:r>
    </w:p>
    <w:p>
      <w:pPr>
        <w:pStyle w:val="66"/>
      </w:pPr>
      <w:r>
        <w:t>}</w:t>
      </w:r>
    </w:p>
    <w:p>
      <w:pPr>
        <w:pStyle w:val="66"/>
      </w:pPr>
    </w:p>
    <w:p>
      <w:pPr>
        <w:pStyle w:val="66"/>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pPr>
        <w:pStyle w:val="66"/>
      </w:pPr>
    </w:p>
    <w:p>
      <w:pPr>
        <w:pStyle w:val="66"/>
      </w:pPr>
      <w:r>
        <w:t xml:space="preserve">SL-MinMaxMCS-Config-r16 ::=            </w:t>
      </w:r>
      <w:r>
        <w:rPr>
          <w:color w:val="993366"/>
        </w:rPr>
        <w:t>SEQUENCE</w:t>
      </w:r>
      <w:r>
        <w:t xml:space="preserve"> {</w:t>
      </w:r>
    </w:p>
    <w:p>
      <w:pPr>
        <w:pStyle w:val="66"/>
      </w:pPr>
      <w:r>
        <w:t xml:space="preserve">    sl-MCS-Table-r16                       </w:t>
      </w:r>
      <w:r>
        <w:rPr>
          <w:color w:val="993366"/>
        </w:rPr>
        <w:t>ENUMERATED</w:t>
      </w:r>
      <w:r>
        <w:t xml:space="preserve"> {qam64, qam256, qam64LowSE},</w:t>
      </w:r>
    </w:p>
    <w:p>
      <w:pPr>
        <w:pStyle w:val="66"/>
      </w:pPr>
      <w:r>
        <w:t xml:space="preserve">    sl-MinMCS-PSSCH-r16                    </w:t>
      </w:r>
      <w:r>
        <w:rPr>
          <w:color w:val="993366"/>
        </w:rPr>
        <w:t>INTEGER</w:t>
      </w:r>
      <w:r>
        <w:t xml:space="preserve"> (0..27),</w:t>
      </w:r>
    </w:p>
    <w:p>
      <w:pPr>
        <w:pStyle w:val="66"/>
      </w:pPr>
      <w:r>
        <w:t xml:space="preserve">    sl-MaxMCS-PSSCH-r16                    </w:t>
      </w:r>
      <w:r>
        <w:rPr>
          <w:color w:val="993366"/>
        </w:rPr>
        <w:t>INTEGER</w:t>
      </w:r>
      <w:r>
        <w:t xml:space="preserve"> (0..31)</w:t>
      </w:r>
    </w:p>
    <w:p>
      <w:pPr>
        <w:pStyle w:val="66"/>
      </w:pPr>
      <w:r>
        <w:t>}</w:t>
      </w:r>
    </w:p>
    <w:p>
      <w:pPr>
        <w:pStyle w:val="66"/>
      </w:pPr>
    </w:p>
    <w:p>
      <w:pPr>
        <w:pStyle w:val="66"/>
      </w:pPr>
      <w:r>
        <w:t xml:space="preserve">SL-BetaOffsets-r16 ::=                 </w:t>
      </w:r>
      <w:r>
        <w:rPr>
          <w:color w:val="993366"/>
        </w:rPr>
        <w:t>INTEGER</w:t>
      </w:r>
      <w:r>
        <w:t xml:space="preserve"> (0..31)</w:t>
      </w:r>
    </w:p>
    <w:p>
      <w:pPr>
        <w:pStyle w:val="66"/>
      </w:pPr>
    </w:p>
    <w:p>
      <w:pPr>
        <w:pStyle w:val="66"/>
      </w:pPr>
      <w:r>
        <w:t xml:space="preserve">SL-PowerControl-r16 ::=    </w:t>
      </w:r>
      <w:r>
        <w:rPr>
          <w:color w:val="993366"/>
        </w:rPr>
        <w:t>SEQUENCE</w:t>
      </w:r>
      <w:r>
        <w:t xml:space="preserve"> {</w:t>
      </w:r>
    </w:p>
    <w:p>
      <w:pPr>
        <w:pStyle w:val="66"/>
      </w:pPr>
      <w:r>
        <w:t xml:space="preserve">    sl-MaxTransPower-r16       </w:t>
      </w:r>
      <w:r>
        <w:rPr>
          <w:color w:val="993366"/>
        </w:rPr>
        <w:t>INTEGER</w:t>
      </w:r>
      <w:r>
        <w:t xml:space="preserve"> (-30..33),</w:t>
      </w:r>
    </w:p>
    <w:p>
      <w:pPr>
        <w:pStyle w:val="66"/>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6"/>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6"/>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pPr>
        <w:pStyle w:val="66"/>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pPr>
        <w:pStyle w:val="66"/>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6"/>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rPr>
          <w:color w:val="808080"/>
        </w:rPr>
      </w:pPr>
      <w:r>
        <w:rPr>
          <w:color w:val="808080"/>
        </w:rPr>
        <w:t>-- TAG-SL-RESOURCEPOOL-STOP</w:t>
      </w:r>
    </w:p>
    <w:p>
      <w:pPr>
        <w:pStyle w:val="66"/>
        <w:rPr>
          <w:color w:val="808080"/>
        </w:rPr>
      </w:pPr>
      <w:r>
        <w:rPr>
          <w:color w:val="808080"/>
        </w:rPr>
        <w:t>-- ASN1STOP</w:t>
      </w:r>
    </w:p>
    <w:p>
      <w:pPr>
        <w:rPr>
          <w:rFonts w:eastAsia="MS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SL-ZoneConfigMCR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sl-TransRange</w:t>
            </w:r>
          </w:p>
          <w:p>
            <w:pPr>
              <w:pStyle w:val="69"/>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sl-ZoneConfig</w:t>
            </w:r>
          </w:p>
          <w:p>
            <w:pPr>
              <w:pStyle w:val="69"/>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sl-ZoneConfigMCR-Index</w:t>
            </w:r>
          </w:p>
          <w:p>
            <w:pPr>
              <w:pStyle w:val="69"/>
              <w:rPr>
                <w:lang w:eastAsia="en-GB"/>
              </w:rPr>
            </w:pPr>
            <w:r>
              <w:rPr>
                <w:iCs/>
                <w:szCs w:val="22"/>
                <w:lang w:eastAsia="en-GB"/>
              </w:rPr>
              <w:t>Indicates the codepoint of the communication range requirement field in SCI.</w:t>
            </w:r>
          </w:p>
        </w:tc>
      </w:tr>
    </w:tbl>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val="0"/>
                <w:lang w:eastAsia="sv-SE"/>
              </w:rPr>
            </w:pPr>
            <w:r>
              <w:rPr>
                <w:i/>
                <w:lang w:eastAsia="sv-SE"/>
              </w:rPr>
              <w:t xml:space="preserve">SL-ResourcePool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Theme="minorEastAsia"/>
                <w:b/>
                <w:bCs/>
                <w:i/>
                <w:iCs/>
                <w:lang w:eastAsia="zh-CN"/>
              </w:rPr>
            </w:pPr>
            <w:r>
              <w:rPr>
                <w:rFonts w:eastAsiaTheme="minorEastAsia"/>
                <w:b/>
                <w:bCs/>
                <w:i/>
                <w:iCs/>
                <w:lang w:eastAsia="zh-CN"/>
              </w:rPr>
              <w:t>dummy</w:t>
            </w:r>
          </w:p>
          <w:p>
            <w:pPr>
              <w:pStyle w:val="69"/>
              <w:rPr>
                <w:rFonts w:eastAsiaTheme="minorEastAsia"/>
                <w:lang w:eastAsia="zh-CN"/>
              </w:rPr>
            </w:pPr>
            <w:r>
              <w:rPr>
                <w:lang w:eastAsia="sv-SE"/>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sv-SE"/>
              </w:rPr>
            </w:pPr>
            <w:r>
              <w:rPr>
                <w:b/>
                <w:bCs/>
                <w:i/>
                <w:iCs/>
                <w:lang w:eastAsia="sv-SE"/>
              </w:rPr>
              <w:t>sl-FilterCoefficient</w:t>
            </w:r>
          </w:p>
          <w:p>
            <w:pPr>
              <w:pStyle w:val="69"/>
              <w:rPr>
                <w:lang w:eastAsia="sv-SE"/>
              </w:rPr>
            </w:pPr>
            <w:r>
              <w:rPr>
                <w:lang w:eastAsia="sv-SE"/>
              </w:rPr>
              <w:t>This field indicates the filtering coefficient for long-term measurement and reference signal power derivation used for sideilnk open-loop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w:t>
            </w:r>
            <w:r>
              <w:rPr>
                <w:rFonts w:cs="Arial"/>
                <w:b/>
                <w:bCs/>
                <w:i/>
                <w:iCs/>
                <w:lang w:eastAsia="en-GB"/>
              </w:rPr>
              <w:t>Additional-</w:t>
            </w:r>
            <w:r>
              <w:rPr>
                <w:b/>
                <w:bCs/>
                <w:i/>
                <w:iCs/>
                <w:lang w:eastAsia="en-GB"/>
              </w:rPr>
              <w:t>MCS-Table</w:t>
            </w:r>
          </w:p>
          <w:p>
            <w:pPr>
              <w:pStyle w:val="69"/>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sl-NumSubchannel</w:t>
            </w:r>
          </w:p>
          <w:p>
            <w:pPr>
              <w:pStyle w:val="69"/>
              <w:rPr>
                <w:lang w:eastAsia="en-GB"/>
              </w:rPr>
            </w:pPr>
            <w:r>
              <w:rPr>
                <w:bCs/>
                <w:kern w:val="2"/>
                <w:lang w:eastAsia="en-GB"/>
              </w:rPr>
              <w:t>Indicates the number of subchannels in the corresponding resource pool, which consists of contiguous PRBs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sl-PreemptionEnable</w:t>
            </w:r>
          </w:p>
          <w:p>
            <w:pPr>
              <w:pStyle w:val="69"/>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sl-PriorityThreshold-UL-URLLC</w:t>
            </w:r>
          </w:p>
          <w:p>
            <w:pPr>
              <w:pStyle w:val="69"/>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sl-PriorityThreshold</w:t>
            </w:r>
          </w:p>
          <w:p>
            <w:pPr>
              <w:pStyle w:val="69"/>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sl-RB-Number</w:t>
            </w:r>
          </w:p>
          <w:p>
            <w:pPr>
              <w:pStyle w:val="69"/>
              <w:rPr>
                <w:lang w:eastAsia="en-GB"/>
              </w:rPr>
            </w:pPr>
            <w:r>
              <w:rPr>
                <w:lang w:eastAsia="en-GB"/>
              </w:rPr>
              <w:t>Indicates the number of PRBs in the corresponding resource pool, which consists of contiguous PRBs only. The remaining RB cannot be used (See TS 38.214[19],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sl-StartRB-Subchannel</w:t>
            </w:r>
          </w:p>
          <w:p>
            <w:pPr>
              <w:pStyle w:val="69"/>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sl-SubchannelSize</w:t>
            </w:r>
          </w:p>
          <w:p>
            <w:pPr>
              <w:pStyle w:val="69"/>
              <w:rPr>
                <w:lang w:eastAsia="en-GB"/>
              </w:rPr>
            </w:pPr>
            <w:r>
              <w:rPr>
                <w:bCs/>
                <w:kern w:val="2"/>
                <w:lang w:eastAsia="en-GB"/>
              </w:rPr>
              <w:t>Indicates the minimum granularity in frequency domain for the sensing for PSSCH resource selection in the unit of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sl-SyncAllowed</w:t>
            </w:r>
          </w:p>
          <w:p>
            <w:pPr>
              <w:pStyle w:val="69"/>
              <w:rPr>
                <w:lang w:eastAsia="sv-SE"/>
              </w:rPr>
            </w:pPr>
            <w:r>
              <w:rPr>
                <w:bCs/>
                <w:kern w:val="2"/>
                <w:lang w:eastAsia="en-GB"/>
              </w:rPr>
              <w:t>Indicates the allowed synchronization reference(s) which is (are) allowed to use the configured resource 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sl-SyncConfigIndex</w:t>
            </w:r>
          </w:p>
          <w:p>
            <w:pPr>
              <w:pStyle w:val="69"/>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sl-TDD-Config</w:t>
            </w:r>
            <w:r>
              <w:rPr>
                <w:rFonts w:cs="Arial"/>
                <w:b/>
                <w:bCs/>
                <w:i/>
                <w:iCs/>
                <w:lang w:eastAsia="en-GB"/>
              </w:rPr>
              <w:t>uration</w:t>
            </w:r>
          </w:p>
          <w:p>
            <w:pPr>
              <w:pStyle w:val="69"/>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sl-ThreshS-RSSI-CBR</w:t>
            </w:r>
          </w:p>
          <w:p>
            <w:pPr>
              <w:pStyle w:val="69"/>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sl-TimeResource</w:t>
            </w:r>
          </w:p>
          <w:p>
            <w:pPr>
              <w:pStyle w:val="69"/>
              <w:rPr>
                <w:lang w:eastAsia="en-GB"/>
              </w:rPr>
            </w:pPr>
            <w:r>
              <w:rPr>
                <w:bCs/>
                <w:kern w:val="2"/>
                <w:lang w:eastAsia="en-GB"/>
              </w:rPr>
              <w:t>Indicates the bitmap of the resource pool, which is defined by repeating the bitmap with a periodicity during a SFN or DFN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sl-TimeWindowSizeCBR</w:t>
            </w:r>
          </w:p>
          <w:p>
            <w:pPr>
              <w:pStyle w:val="69"/>
              <w:rPr>
                <w:lang w:eastAsia="en-GB"/>
              </w:rPr>
            </w:pPr>
            <w:r>
              <w:rPr>
                <w:bCs/>
                <w:kern w:val="2"/>
                <w:lang w:eastAsia="en-GB"/>
              </w:rPr>
              <w:t>Indicates the time window size for CBR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sl-TimeWindowSizeCR</w:t>
            </w:r>
          </w:p>
          <w:p>
            <w:pPr>
              <w:pStyle w:val="69"/>
              <w:rPr>
                <w:lang w:eastAsia="en-GB"/>
              </w:rPr>
            </w:pPr>
            <w:r>
              <w:rPr>
                <w:bCs/>
                <w:kern w:val="2"/>
                <w:lang w:eastAsia="en-GB"/>
              </w:rPr>
              <w:t>Indicates the time window size for CR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sl-TxPercentageList</w:t>
            </w:r>
          </w:p>
          <w:p>
            <w:pPr>
              <w:pStyle w:val="69"/>
              <w:rPr>
                <w:lang w:eastAsia="en-GB"/>
              </w:rPr>
            </w:pPr>
            <w:r>
              <w:rPr>
                <w:lang w:eastAsia="en-GB"/>
              </w:rPr>
              <w:t>Indicates the portion of candidate single-slot PSSCH resources over the toal resources. Value p20 corresponds to 20%,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sl-X-Overhead</w:t>
            </w:r>
          </w:p>
          <w:p>
            <w:pPr>
              <w:pStyle w:val="69"/>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SL-SyncAllowed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gnbEnb-Sync</w:t>
            </w:r>
          </w:p>
          <w:p>
            <w:pPr>
              <w:pStyle w:val="69"/>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gnss-Sync</w:t>
            </w:r>
          </w:p>
          <w:p>
            <w:pPr>
              <w:pStyle w:val="69"/>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ue-Sync</w:t>
            </w:r>
          </w:p>
          <w:p>
            <w:pPr>
              <w:pStyle w:val="69"/>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b w:val="0"/>
                <w:lang w:eastAsia="en-GB"/>
              </w:rPr>
            </w:pPr>
            <w:r>
              <w:rPr>
                <w:i/>
                <w:lang w:eastAsia="en-GB"/>
              </w:rPr>
              <w:t xml:space="preserve">SL-PSCCH-Config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sl-FreqResourcePSCCH</w:t>
            </w:r>
          </w:p>
          <w:p>
            <w:pPr>
              <w:pStyle w:val="69"/>
              <w:rPr>
                <w:lang w:eastAsia="en-GB"/>
              </w:rPr>
            </w:pPr>
            <w:r>
              <w:rPr>
                <w:bCs/>
                <w:kern w:val="2"/>
                <w:lang w:eastAsia="en-GB"/>
              </w:rPr>
              <w:t>Indicates the number of PRBs for PSCCH in a resource pool where it is not greater than the number PRBs of the subchannel.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sl-DMRS-ScrambleID</w:t>
            </w:r>
          </w:p>
          <w:p>
            <w:pPr>
              <w:pStyle w:val="69"/>
              <w:rPr>
                <w:lang w:eastAsia="en-GB"/>
              </w:rPr>
            </w:pPr>
            <w:r>
              <w:rPr>
                <w:bCs/>
                <w:kern w:val="2"/>
                <w:lang w:eastAsia="en-GB"/>
              </w:rPr>
              <w:t>Indicates the initialization value for PSCCH DMRS scrambling.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sl-NumReservedBits</w:t>
            </w:r>
          </w:p>
          <w:p>
            <w:pPr>
              <w:pStyle w:val="69"/>
              <w:rPr>
                <w:lang w:eastAsia="en-GB"/>
              </w:rPr>
            </w:pPr>
            <w:r>
              <w:rPr>
                <w:bCs/>
                <w:kern w:val="2"/>
                <w:lang w:eastAsia="en-GB"/>
              </w:rPr>
              <w:t>Indicates the number of reserved bits in first stage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sl-TimeResourcePSCCH</w:t>
            </w:r>
          </w:p>
          <w:p>
            <w:pPr>
              <w:pStyle w:val="69"/>
              <w:rPr>
                <w:bCs/>
                <w:lang w:eastAsia="en-GB"/>
              </w:rPr>
            </w:pPr>
            <w:r>
              <w:rPr>
                <w:bCs/>
                <w:kern w:val="2"/>
                <w:lang w:eastAsia="en-GB"/>
              </w:rPr>
              <w:t>Indicates the number of symbols of PSCCH in a resource pool.</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SL-PSSCH-Config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sl-BetaOffsets2ndSCI</w:t>
            </w:r>
          </w:p>
          <w:p>
            <w:pPr>
              <w:pStyle w:val="69"/>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sl-PSSCH-DMRS-TimePattern</w:t>
            </w:r>
            <w:r>
              <w:rPr>
                <w:rFonts w:cs="Arial"/>
                <w:b/>
                <w:bCs/>
                <w:i/>
                <w:iCs/>
                <w:lang w:eastAsia="en-GB"/>
              </w:rPr>
              <w:t>List</w:t>
            </w:r>
          </w:p>
          <w:p>
            <w:pPr>
              <w:pStyle w:val="69"/>
              <w:rPr>
                <w:bCs/>
                <w:lang w:eastAsia="en-GB"/>
              </w:rPr>
            </w:pPr>
            <w:r>
              <w:rPr>
                <w:bCs/>
                <w:kern w:val="2"/>
                <w:lang w:eastAsia="en-GB"/>
              </w:rPr>
              <w:t>Indicates the set of PSSCH DMRS time domain patterns in terms of PSSCH DMRS symbols in a slot that can be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sl-Scaling</w:t>
            </w:r>
          </w:p>
          <w:p>
            <w:pPr>
              <w:pStyle w:val="69"/>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SL-PSFCH-Config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sl-MinTimeGapPSFCH</w:t>
            </w:r>
          </w:p>
          <w:p>
            <w:pPr>
              <w:pStyle w:val="69"/>
              <w:rPr>
                <w:lang w:eastAsia="en-GB"/>
              </w:rPr>
            </w:pPr>
            <w:r>
              <w:rPr>
                <w:lang w:eastAsia="en-GB"/>
              </w:rPr>
              <w:t>The minimum time gap between PSFCH and the associated PSSCH in the unit of slots.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sl-NumMuxCS-Pair</w:t>
            </w:r>
          </w:p>
          <w:p>
            <w:pPr>
              <w:pStyle w:val="69"/>
              <w:rPr>
                <w:lang w:eastAsia="en-GB"/>
              </w:rPr>
            </w:pPr>
            <w:r>
              <w:rPr>
                <w:lang w:eastAsia="en-GB"/>
              </w:rPr>
              <w:t>Indicates the number of cyclic shift pairs used for a PSFCH transmission that can be multiplexed in a PRB.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sl-PSFCH-CandidateResourceType</w:t>
            </w:r>
          </w:p>
          <w:p>
            <w:pPr>
              <w:pStyle w:val="69"/>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sl-PSFCH-HopID</w:t>
            </w:r>
          </w:p>
          <w:p>
            <w:pPr>
              <w:pStyle w:val="69"/>
              <w:rPr>
                <w:lang w:eastAsia="en-GB"/>
              </w:rPr>
            </w:pPr>
            <w:r>
              <w:rPr>
                <w:kern w:val="2"/>
                <w:lang w:eastAsia="en-GB"/>
              </w:rPr>
              <w:t>Scrambling ID for sequence hopping of the PSFCH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sl-PSFCH-Period</w:t>
            </w:r>
          </w:p>
          <w:p>
            <w:pPr>
              <w:pStyle w:val="69"/>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sl-PSFCH-RB-Set</w:t>
            </w:r>
          </w:p>
          <w:p>
            <w:pPr>
              <w:pStyle w:val="69"/>
              <w:rPr>
                <w:rFonts w:hint="default" w:eastAsia="宋体"/>
                <w:lang w:val="en-US" w:eastAsia="zh-CN"/>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SL-PTRS-Config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sl-PTRS-FreqDensity</w:t>
            </w:r>
          </w:p>
          <w:p>
            <w:pPr>
              <w:pStyle w:val="69"/>
              <w:rPr>
                <w:b/>
                <w:i/>
                <w:lang w:eastAsia="en-GB"/>
              </w:rPr>
            </w:pPr>
            <w:r>
              <w:rPr>
                <w:lang w:eastAsia="en-GB"/>
              </w:rPr>
              <w:t>Presence and frequency density of SL PT-RS  as a function of scheduled BW. If the field is not configured, the UE uses K_PT-RS = 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89"/>
              <w:rPr>
                <w:b/>
                <w:bCs/>
                <w:i/>
                <w:iCs/>
                <w:lang w:eastAsia="en-GB"/>
              </w:rPr>
            </w:pPr>
            <w:r>
              <w:rPr>
                <w:b/>
                <w:bCs/>
                <w:i/>
                <w:iCs/>
                <w:lang w:eastAsia="en-GB"/>
              </w:rPr>
              <w:t>sl-PTRS-TimeDensity</w:t>
            </w:r>
          </w:p>
          <w:p>
            <w:pPr>
              <w:pStyle w:val="69"/>
              <w:rPr>
                <w:b/>
                <w:i/>
                <w:lang w:eastAsia="en-GB"/>
              </w:rPr>
            </w:pPr>
            <w:r>
              <w:rPr>
                <w:lang w:eastAsia="en-GB"/>
              </w:rPr>
              <w:t>Presence and time density of SL PT-RS  as a function of MCS. If the field is not configured, the UE uses L_PT-RS =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sl-PTRS-RE-Offset</w:t>
            </w:r>
          </w:p>
          <w:p>
            <w:pPr>
              <w:pStyle w:val="69"/>
              <w:rPr>
                <w:b/>
                <w:bCs/>
                <w:i/>
                <w:lang w:eastAsia="en-GB"/>
              </w:rPr>
            </w:pPr>
            <w:r>
              <w:rPr>
                <w:lang w:eastAsia="en-GB"/>
              </w:rPr>
              <w:t>Indicates the subcarrier offset for SL PT-RS . If the field is not configured, the UE applies the value offset00</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lang w:eastAsia="en-GB"/>
              </w:rPr>
              <w:t>SL-UE-SelectedConfigRP</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sl-CBR-PriorityTxConfigList</w:t>
            </w:r>
          </w:p>
          <w:p>
            <w:pPr>
              <w:pStyle w:val="69"/>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sl-MaxNumPerReserve</w:t>
            </w:r>
          </w:p>
          <w:p>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sl-MultiReserveResource</w:t>
            </w:r>
          </w:p>
          <w:p>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sl-ResourceReservePeriod</w:t>
            </w:r>
            <w:r>
              <w:rPr>
                <w:rFonts w:cs="Arial"/>
                <w:b/>
                <w:bCs/>
                <w:i/>
                <w:lang w:eastAsia="en-GB"/>
              </w:rPr>
              <w:t>List</w:t>
            </w:r>
          </w:p>
          <w:p>
            <w:pPr>
              <w:pStyle w:val="69"/>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ins w:id="0" w:author="ZTE(Weiqiang)" w:date="2021-10-19T05:46:31Z">
              <w:r>
                <w:rPr>
                  <w:rFonts w:hint="eastAsia"/>
                  <w:iCs/>
                  <w:szCs w:val="22"/>
                  <w:lang w:val="en-US" w:eastAsia="zh-CN"/>
                </w:rPr>
                <w:t xml:space="preserve"> </w:t>
              </w:r>
            </w:ins>
            <w:ins w:id="1" w:author="ZTE(Weiqiang)" w:date="2021-10-19T05:46:31Z">
              <w:r>
                <w:rPr>
                  <w:rFonts w:hint="eastAsia"/>
                  <w:iCs/>
                  <w:szCs w:val="22"/>
                  <w:lang w:eastAsia="en-GB"/>
                </w:rPr>
                <w:t xml:space="preserve">A UE is expected to be (pre-)configured with a set </w:t>
              </w:r>
            </w:ins>
            <w:ins w:id="2" w:author="ZTE(Weiqiang)" w:date="2021-10-19T05:46:31Z">
              <w:r>
                <w:rPr>
                  <w:rFonts w:hint="eastAsia"/>
                  <w:i/>
                  <w:iCs w:val="0"/>
                  <w:szCs w:val="22"/>
                  <w:lang w:eastAsia="en-GB"/>
                </w:rPr>
                <w:t>sl-ResourceReservePeriod</w:t>
              </w:r>
            </w:ins>
            <w:ins w:id="3" w:author="ZTE(Weiqiang)" w:date="2021-10-19T05:46:31Z">
              <w:r>
                <w:rPr>
                  <w:rFonts w:hint="eastAsia"/>
                  <w:iCs/>
                  <w:szCs w:val="22"/>
                  <w:lang w:eastAsia="en-GB"/>
                </w:rPr>
                <w:t xml:space="preserve"> containing value of 0 ms</w:t>
              </w:r>
            </w:ins>
            <w:ins w:id="4" w:author="ZTE(Weiqiang)" w:date="2021-10-19T05:46:31Z">
              <w:r>
                <w:rPr>
                  <w:rFonts w:hint="eastAsia"/>
                  <w:iCs/>
                  <w:szCs w:val="22"/>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sl-RS-ForSensing</w:t>
            </w:r>
          </w:p>
          <w:p>
            <w:pPr>
              <w:pStyle w:val="69"/>
              <w:rPr>
                <w:b/>
                <w:bCs/>
                <w:i/>
                <w:lang w:eastAsia="en-GB"/>
              </w:rPr>
            </w:pPr>
            <w:r>
              <w:rPr>
                <w:iCs/>
                <w:szCs w:val="22"/>
                <w:lang w:eastAsia="en-GB"/>
              </w:rPr>
              <w:t>Indicates whether DMRS of PSCCH or PSSCH is used for L1 RSRP measurement in the sensing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sl-SensingWindow</w:t>
            </w:r>
          </w:p>
          <w:p>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sl-SelectionWindow</w:t>
            </w:r>
            <w:r>
              <w:rPr>
                <w:rFonts w:cs="Arial"/>
                <w:b/>
                <w:bCs/>
                <w:i/>
                <w:lang w:eastAsia="en-GB"/>
              </w:rPr>
              <w:t>List</w:t>
            </w:r>
          </w:p>
          <w:p>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sl-Thres-RSRP-List</w:t>
            </w:r>
          </w:p>
          <w:p>
            <w:pPr>
              <w:pStyle w:val="69"/>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pPr>
        <w:rPr>
          <w:rFonts w:eastAsia="Yu Mincho"/>
        </w:rPr>
      </w:pPr>
    </w:p>
    <w:tbl>
      <w:tblPr>
        <w:tblStyle w:val="42"/>
        <w:tblW w:w="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SL-PowerControl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sl-MaxTransPower</w:t>
            </w:r>
          </w:p>
          <w:p>
            <w:pPr>
              <w:pStyle w:val="69"/>
              <w:rPr>
                <w:lang w:eastAsia="en-GB"/>
              </w:rPr>
            </w:pPr>
            <w:r>
              <w:rPr>
                <w:kern w:val="2"/>
                <w:lang w:eastAsia="en-GB"/>
              </w:rPr>
              <w:t>Indicates the maximum value of the UE's sidelink transmission power on this resource pool. The unit is 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sl-Alpha-PSSCH-PSCCH</w:t>
            </w:r>
          </w:p>
          <w:p>
            <w:pPr>
              <w:pStyle w:val="69"/>
              <w:rPr>
                <w:lang w:eastAsia="en-GB"/>
              </w:rPr>
            </w:pPr>
            <w:r>
              <w:rPr>
                <w:kern w:val="2"/>
                <w:lang w:eastAsia="en-GB"/>
              </w:rPr>
              <w:t xml:space="preserve">Indicates alpha value for sidelink pathloss based power control for PSCCH/PSSCH when sl-P0-PSSCH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sl-P0-PSSCH-PSCCH</w:t>
            </w:r>
          </w:p>
          <w:p>
            <w:pPr>
              <w:pStyle w:val="69"/>
              <w:rPr>
                <w:lang w:eastAsia="en-GB"/>
              </w:rPr>
            </w:pPr>
            <w:r>
              <w:rPr>
                <w:kern w:val="2"/>
                <w:lang w:eastAsia="en-GB"/>
              </w:rPr>
              <w:t>Indicates P0 value for sidelink pathloss based power control for PSCCH/PSSCH. If not configured, sidelink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dl-Alpha-PSSCH-PSCCH</w:t>
            </w:r>
          </w:p>
          <w:p>
            <w:pPr>
              <w:pStyle w:val="69"/>
              <w:rPr>
                <w:lang w:eastAsia="en-GB"/>
              </w:rPr>
            </w:pPr>
            <w:r>
              <w:rPr>
                <w:kern w:val="2"/>
                <w:lang w:eastAsia="en-GB"/>
              </w:rPr>
              <w:t xml:space="preserve">Indicates alpha value for downlink pathloss based power control for PSCCH/PSSCH when dl-P0-PSSCH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dl-P0-PSSCH-PSCCH</w:t>
            </w:r>
          </w:p>
          <w:p>
            <w:pPr>
              <w:pStyle w:val="69"/>
              <w:rPr>
                <w:lang w:eastAsia="en-GB"/>
              </w:rPr>
            </w:pPr>
            <w:r>
              <w:rPr>
                <w:kern w:val="2"/>
                <w:lang w:eastAsia="en-GB"/>
              </w:rPr>
              <w:t>Indicates P0 value for downlink pathloss based power control for PSCCH/PSSCH. If not configured, downlink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dl-Alpha-PSFCH</w:t>
            </w:r>
          </w:p>
          <w:p>
            <w:pPr>
              <w:pStyle w:val="69"/>
              <w:rPr>
                <w:lang w:eastAsia="en-GB"/>
              </w:rPr>
            </w:pPr>
            <w:r>
              <w:rPr>
                <w:kern w:val="2"/>
                <w:lang w:eastAsia="en-GB"/>
              </w:rPr>
              <w:t xml:space="preserve">Indicates alpha value for downlink pathloss based power control for PSFCH when dl-P0-PSFCH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dl-P0-PSFCH</w:t>
            </w:r>
          </w:p>
          <w:p>
            <w:pPr>
              <w:pStyle w:val="69"/>
              <w:rPr>
                <w:lang w:eastAsia="en-GB"/>
              </w:rPr>
            </w:pPr>
            <w:r>
              <w:rPr>
                <w:kern w:val="2"/>
                <w:lang w:eastAsia="en-GB"/>
              </w:rPr>
              <w:t>Indicates P0 value for downlink pathloss based power control for PSFCH. If not configured, downlink pathloss based power control is disabled for PSFCH.</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rPr>
              <w:t>SL-MinMaxMCS-Config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zh-CN"/>
              </w:rPr>
            </w:pPr>
            <w:r>
              <w:rPr>
                <w:b/>
                <w:bCs/>
                <w:i/>
                <w:iCs/>
                <w:lang w:eastAsia="zh-CN"/>
              </w:rPr>
              <w:t>sl-MaxMCS-PSSCH</w:t>
            </w:r>
          </w:p>
          <w:p>
            <w:pPr>
              <w:pStyle w:val="69"/>
              <w:rPr>
                <w:lang w:eastAsia="zh-CN"/>
              </w:rPr>
            </w:pPr>
            <w:r>
              <w:rPr>
                <w:lang w:eastAsia="zh-CN"/>
              </w:rPr>
              <w:t>Indicates the maximum MCS value when using the associated MCS table. If no MCS is configured, UE autonomously selects MCS from the full range of values.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zh-CN"/>
              </w:rPr>
            </w:pPr>
            <w:r>
              <w:rPr>
                <w:b/>
                <w:bCs/>
                <w:i/>
                <w:iCs/>
                <w:lang w:eastAsia="zh-CN"/>
              </w:rPr>
              <w:t>sl-MinMCS-PSSCH</w:t>
            </w:r>
          </w:p>
          <w:p>
            <w:pPr>
              <w:pStyle w:val="69"/>
              <w:rPr>
                <w:lang w:eastAsia="zh-CN"/>
              </w:rPr>
            </w:pPr>
            <w:r>
              <w:rPr>
                <w:lang w:eastAsia="zh-CN"/>
              </w:rPr>
              <w:t>Indicates the minimum MCS value when using the associated MCS table. If no MCS is configured, UE autonomously selects MCS from the full range of values.</w:t>
            </w:r>
          </w:p>
        </w:tc>
      </w:tr>
    </w:tbl>
    <w:p>
      <w:pPr>
        <w:rPr>
          <w:rFonts w:eastAsia="Yu Mincho"/>
        </w:rPr>
      </w:pPr>
    </w:p>
    <w:p>
      <w:pPr>
        <w:rPr>
          <w:rFonts w:eastAsia="Yu Mincho"/>
        </w:rPr>
      </w:pPr>
    </w:p>
    <w:p>
      <w:pPr>
        <w:pStyle w:val="5"/>
        <w:ind w:left="0" w:leftChars="0" w:firstLine="0" w:firstLineChars="0"/>
        <w:rPr>
          <w:rFonts w:hint="default" w:eastAsia="宋体"/>
          <w:lang w:val="en-US" w:eastAsia="zh-CN"/>
        </w:rPr>
      </w:pPr>
    </w:p>
    <w:bookmarkEnd w:id="14"/>
    <w:bookmarkEnd w:id="15"/>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482041"/>
    <w:multiLevelType w:val="multilevel"/>
    <w:tmpl w:val="454820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F941404"/>
    <w:multiLevelType w:val="multilevel"/>
    <w:tmpl w:val="4F9414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w15:presenceInfo w15:providerId="None" w15:userId="ZTE(Wei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2B02BD"/>
    <w:rsid w:val="05246C0E"/>
    <w:rsid w:val="056C7661"/>
    <w:rsid w:val="065E022D"/>
    <w:rsid w:val="07C82DD8"/>
    <w:rsid w:val="08853225"/>
    <w:rsid w:val="0A40746A"/>
    <w:rsid w:val="0F0C19E1"/>
    <w:rsid w:val="0FA64346"/>
    <w:rsid w:val="0FBF54CF"/>
    <w:rsid w:val="1207293E"/>
    <w:rsid w:val="17E25D78"/>
    <w:rsid w:val="182D78E6"/>
    <w:rsid w:val="18F54A86"/>
    <w:rsid w:val="197F2AF0"/>
    <w:rsid w:val="1CEE080D"/>
    <w:rsid w:val="1EE3407F"/>
    <w:rsid w:val="203C4FAA"/>
    <w:rsid w:val="23B91C36"/>
    <w:rsid w:val="24810258"/>
    <w:rsid w:val="257C57C4"/>
    <w:rsid w:val="272B483F"/>
    <w:rsid w:val="29AB6742"/>
    <w:rsid w:val="2A566C2B"/>
    <w:rsid w:val="2BD7664B"/>
    <w:rsid w:val="2C1A394D"/>
    <w:rsid w:val="31E62C7B"/>
    <w:rsid w:val="32A31544"/>
    <w:rsid w:val="34C81B01"/>
    <w:rsid w:val="38CD220A"/>
    <w:rsid w:val="3BE6345D"/>
    <w:rsid w:val="3C445C96"/>
    <w:rsid w:val="3C6C5ACB"/>
    <w:rsid w:val="3C872CCE"/>
    <w:rsid w:val="40833334"/>
    <w:rsid w:val="45DB3A2A"/>
    <w:rsid w:val="45EC56C9"/>
    <w:rsid w:val="4B1602B8"/>
    <w:rsid w:val="4E3E675C"/>
    <w:rsid w:val="52FE33D3"/>
    <w:rsid w:val="535A6495"/>
    <w:rsid w:val="55511347"/>
    <w:rsid w:val="55583A7C"/>
    <w:rsid w:val="567411C6"/>
    <w:rsid w:val="58F86DC9"/>
    <w:rsid w:val="59D737DC"/>
    <w:rsid w:val="5D032184"/>
    <w:rsid w:val="65A66628"/>
    <w:rsid w:val="6B663868"/>
    <w:rsid w:val="70E94CC5"/>
    <w:rsid w:val="72DD16D2"/>
    <w:rsid w:val="73154360"/>
    <w:rsid w:val="754D1BBA"/>
    <w:rsid w:val="76633734"/>
    <w:rsid w:val="789F69DF"/>
    <w:rsid w:val="795F0AF0"/>
    <w:rsid w:val="7AFF140B"/>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2</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ZTE(Weiqiang)</cp:lastModifiedBy>
  <cp:lastPrinted>2017-05-08T10:55:00Z</cp:lastPrinted>
  <dcterms:modified xsi:type="dcterms:W3CDTF">2021-10-22T06:40:22Z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